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5E3ECAE7"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w:t>
      </w:r>
      <w:r w:rsidR="00755C2C">
        <w:rPr>
          <w:b/>
          <w:i/>
          <w:noProof/>
          <w:sz w:val="28"/>
        </w:rPr>
        <w:t>23</w:t>
      </w:r>
      <w:r w:rsidR="00C87D0C">
        <w:rPr>
          <w:b/>
          <w:i/>
          <w:noProof/>
          <w:sz w:val="28"/>
        </w:rPr>
        <w:t>312</w:t>
      </w:r>
      <w:r w:rsidR="000E1413">
        <w:rPr>
          <w:b/>
          <w:i/>
          <w:noProof/>
          <w:sz w:val="28"/>
        </w:rPr>
        <w:t>0</w:t>
      </w:r>
      <w:bookmarkStart w:id="0" w:name="_GoBack"/>
      <w:bookmarkEnd w:id="0"/>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5CD0FF6D" w:rsidR="001E41F3" w:rsidRPr="00410371" w:rsidRDefault="005D0506" w:rsidP="002143D5">
            <w:pPr>
              <w:pStyle w:val="CRCoverPage"/>
              <w:spacing w:after="0"/>
              <w:jc w:val="right"/>
              <w:rPr>
                <w:b/>
                <w:noProof/>
                <w:sz w:val="28"/>
              </w:rPr>
            </w:pPr>
            <w:r>
              <w:rPr>
                <w:b/>
                <w:noProof/>
                <w:sz w:val="28"/>
              </w:rPr>
              <w:t>28.</w:t>
            </w:r>
            <w:r w:rsidR="007B3AD5">
              <w:rPr>
                <w:b/>
                <w:noProof/>
                <w:sz w:val="28"/>
              </w:rPr>
              <w:t>537</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79613ECA" w:rsidR="001E41F3" w:rsidRPr="00410371" w:rsidRDefault="00755C2C" w:rsidP="00547111">
            <w:pPr>
              <w:pStyle w:val="CRCoverPage"/>
              <w:spacing w:after="0"/>
              <w:rPr>
                <w:noProof/>
              </w:rPr>
            </w:pPr>
            <w:r>
              <w:rPr>
                <w:b/>
                <w:noProof/>
                <w:sz w:val="28"/>
                <w:lang w:eastAsia="zh-CN"/>
              </w:rPr>
              <w:t>0011</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6FBDD226" w:rsidR="001E41F3" w:rsidRPr="00410371" w:rsidRDefault="007B3AD5"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113A19FE"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1B2F07">
              <w:rPr>
                <w:b/>
                <w:noProof/>
                <w:sz w:val="28"/>
              </w:rPr>
              <w:t>3</w:t>
            </w:r>
            <w:r>
              <w:rPr>
                <w:b/>
                <w:noProof/>
                <w:sz w:val="28"/>
              </w:rPr>
              <w:t>.</w:t>
            </w:r>
            <w:r w:rsidR="001B2F07">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3DC64A11" w:rsidR="001E41F3" w:rsidRDefault="005806FD" w:rsidP="0051376F">
            <w:pPr>
              <w:pStyle w:val="CRCoverPage"/>
              <w:spacing w:after="0"/>
              <w:rPr>
                <w:noProof/>
              </w:rPr>
            </w:pPr>
            <w:r w:rsidRPr="005806FD">
              <w:rPr>
                <w:noProof/>
              </w:rPr>
              <w:t>Correct the description and requirements for producing and reporting management data</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1AB2B774" w:rsidR="001E41F3" w:rsidRDefault="00763BD2" w:rsidP="00F468DC">
            <w:pPr>
              <w:pStyle w:val="CRCoverPage"/>
              <w:spacing w:after="0"/>
              <w:rPr>
                <w:noProof/>
              </w:rPr>
            </w:pPr>
            <w:r>
              <w:rPr>
                <w:noProof/>
              </w:rPr>
              <w:t>MADCOL</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200B87F" w:rsidR="001E41F3" w:rsidRDefault="00AF3A5F" w:rsidP="005970DC">
            <w:pPr>
              <w:pStyle w:val="CRCoverPage"/>
              <w:spacing w:after="0"/>
              <w:ind w:left="100"/>
              <w:rPr>
                <w:noProof/>
              </w:rPr>
            </w:pPr>
            <w:r>
              <w:rPr>
                <w:noProof/>
              </w:rPr>
              <w:t>202</w:t>
            </w:r>
            <w:r w:rsidR="00E775B8">
              <w:rPr>
                <w:noProof/>
              </w:rPr>
              <w:t>3-02-</w:t>
            </w:r>
            <w:r w:rsidR="00343397">
              <w:rPr>
                <w:noProof/>
              </w:rPr>
              <w:t>07</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1B3FC" w14:textId="3354324F" w:rsidR="006C352F" w:rsidRPr="006C352F" w:rsidRDefault="006C352F" w:rsidP="006C352F">
            <w:pPr>
              <w:pStyle w:val="CRCoverPage"/>
              <w:numPr>
                <w:ilvl w:val="0"/>
                <w:numId w:val="17"/>
              </w:numPr>
              <w:spacing w:after="0"/>
              <w:rPr>
                <w:noProof/>
                <w:lang w:eastAsia="zh-CN"/>
              </w:rPr>
            </w:pPr>
            <w:r>
              <w:t>T</w:t>
            </w:r>
            <w:r w:rsidRPr="006C352F">
              <w:rPr>
                <w:lang w:val="en-US"/>
              </w:rPr>
              <w:t>he term “management data”, “data” and “measurement” are used to represent the same thing</w:t>
            </w:r>
            <w:r>
              <w:rPr>
                <w:lang w:val="en-US"/>
              </w:rPr>
              <w:t>, which is not consistent.</w:t>
            </w:r>
          </w:p>
          <w:p w14:paraId="3D4EF4B1" w14:textId="636171F8" w:rsidR="006C352F" w:rsidRPr="001666AE" w:rsidRDefault="00C07458" w:rsidP="008A422F">
            <w:pPr>
              <w:pStyle w:val="CRCoverPage"/>
              <w:numPr>
                <w:ilvl w:val="0"/>
                <w:numId w:val="17"/>
              </w:numPr>
              <w:spacing w:after="0"/>
              <w:rPr>
                <w:noProof/>
                <w:lang w:eastAsia="zh-CN"/>
              </w:rPr>
            </w:pPr>
            <w:r>
              <w:rPr>
                <w:rFonts w:hint="eastAsia"/>
                <w:noProof/>
                <w:lang w:eastAsia="zh-CN"/>
              </w:rPr>
              <w:t>Both</w:t>
            </w:r>
            <w:r>
              <w:rPr>
                <w:noProof/>
                <w:lang w:eastAsia="zh-CN"/>
              </w:rPr>
              <w:t xml:space="preserve"> the description “management data specified by 3GPP” and “management data (specified by 3GPP)” are used to represent the same thing, which is not consistent.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D090F" w14:textId="77777777" w:rsidR="00C07458" w:rsidRDefault="00C07458" w:rsidP="008B31E9">
            <w:pPr>
              <w:pStyle w:val="CRCoverPage"/>
              <w:numPr>
                <w:ilvl w:val="0"/>
                <w:numId w:val="18"/>
              </w:numPr>
              <w:spacing w:after="0"/>
              <w:rPr>
                <w:noProof/>
                <w:lang w:eastAsia="zh-CN"/>
              </w:rPr>
            </w:pPr>
            <w:r>
              <w:rPr>
                <w:noProof/>
                <w:lang w:eastAsia="zh-CN"/>
              </w:rPr>
              <w:t>Replace the term “data” and “measurement” with the term “manageement data”</w:t>
            </w:r>
          </w:p>
          <w:p w14:paraId="173E7D3E" w14:textId="05111321" w:rsidR="00C07458" w:rsidRDefault="00C07458" w:rsidP="008B31E9">
            <w:pPr>
              <w:pStyle w:val="CRCoverPage"/>
              <w:numPr>
                <w:ilvl w:val="0"/>
                <w:numId w:val="18"/>
              </w:numPr>
              <w:spacing w:after="0"/>
              <w:rPr>
                <w:noProof/>
                <w:lang w:eastAsia="zh-CN"/>
              </w:rPr>
            </w:pPr>
            <w:r>
              <w:rPr>
                <w:rFonts w:hint="eastAsia"/>
                <w:noProof/>
                <w:lang w:eastAsia="zh-CN"/>
              </w:rPr>
              <w:t>R</w:t>
            </w:r>
            <w:r>
              <w:rPr>
                <w:noProof/>
                <w:lang w:eastAsia="zh-CN"/>
              </w:rPr>
              <w:t xml:space="preserve">eplace the description “management data specified by 3GPP” </w:t>
            </w:r>
            <w:r w:rsidR="00F73A98">
              <w:rPr>
                <w:noProof/>
                <w:lang w:eastAsia="zh-CN"/>
              </w:rPr>
              <w:t xml:space="preserve"> with </w:t>
            </w:r>
            <w:r>
              <w:rPr>
                <w:noProof/>
                <w:lang w:eastAsia="zh-CN"/>
              </w:rPr>
              <w:t xml:space="preserve">“management data (specified by 3GPP)” </w:t>
            </w:r>
          </w:p>
        </w:tc>
      </w:tr>
      <w:tr w:rsidR="001E41F3" w14:paraId="2CD386BB" w14:textId="77777777" w:rsidTr="00547111">
        <w:tc>
          <w:tcPr>
            <w:tcW w:w="2694" w:type="dxa"/>
            <w:gridSpan w:val="2"/>
            <w:tcBorders>
              <w:left w:val="single" w:sz="4" w:space="0" w:color="auto"/>
            </w:tcBorders>
          </w:tcPr>
          <w:p w14:paraId="5C6D4D48" w14:textId="77777777" w:rsidR="001E41F3" w:rsidRPr="00C07458"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lang w:eastAsia="zh-CN"/>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6FC371ED" w:rsidR="001E41F3" w:rsidRDefault="00C07458" w:rsidP="0001566D">
            <w:pPr>
              <w:pStyle w:val="CRCoverPage"/>
              <w:spacing w:after="0"/>
              <w:rPr>
                <w:noProof/>
                <w:lang w:eastAsia="zh-CN"/>
              </w:rPr>
            </w:pPr>
            <w:r>
              <w:rPr>
                <w:noProof/>
                <w:lang w:eastAsia="zh-CN"/>
              </w:rPr>
              <w:t>Inconsistent term/description used in the TS 28.537</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048CF5C0" w:rsidR="001E41F3" w:rsidRDefault="00C07458" w:rsidP="003C6E8E">
            <w:pPr>
              <w:pStyle w:val="CRCoverPage"/>
              <w:spacing w:after="0"/>
              <w:rPr>
                <w:noProof/>
                <w:lang w:eastAsia="zh-CN"/>
              </w:rPr>
            </w:pPr>
            <w:r>
              <w:rPr>
                <w:rFonts w:hint="eastAsia"/>
                <w:noProof/>
                <w:lang w:eastAsia="zh-CN"/>
              </w:rPr>
              <w:t>6</w:t>
            </w:r>
            <w:r>
              <w:rPr>
                <w:noProof/>
                <w:lang w:eastAsia="zh-CN"/>
              </w:rPr>
              <w:t>.1.1, 6.1.3</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359E150" w14:textId="77777777" w:rsidR="008667CA" w:rsidRPr="009E41BF" w:rsidRDefault="008667CA" w:rsidP="008667CA">
      <w:pPr>
        <w:pStyle w:val="2"/>
        <w:rPr>
          <w:lang w:val="en-US"/>
        </w:rPr>
      </w:pPr>
      <w:bookmarkStart w:id="2" w:name="_Toc105511529"/>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2"/>
    </w:p>
    <w:p w14:paraId="0A25A9DC" w14:textId="77777777" w:rsidR="008667CA" w:rsidRPr="009E41BF" w:rsidRDefault="008667CA" w:rsidP="008667CA">
      <w:pPr>
        <w:pStyle w:val="30"/>
        <w:rPr>
          <w:lang w:val="en-US"/>
        </w:rPr>
      </w:pPr>
      <w:bookmarkStart w:id="3" w:name="_Toc105511530"/>
      <w:r>
        <w:rPr>
          <w:lang w:val="en-US"/>
        </w:rPr>
        <w:t>6</w:t>
      </w:r>
      <w:r w:rsidRPr="009E41BF">
        <w:rPr>
          <w:lang w:val="en-US"/>
        </w:rPr>
        <w:t>.1.1</w:t>
      </w:r>
      <w:r w:rsidRPr="009E41BF">
        <w:rPr>
          <w:lang w:val="en-US"/>
        </w:rPr>
        <w:tab/>
        <w:t>Description</w:t>
      </w:r>
      <w:bookmarkEnd w:id="3"/>
    </w:p>
    <w:p w14:paraId="61F210B2" w14:textId="0CB5966A" w:rsidR="008667CA" w:rsidRDefault="008667CA" w:rsidP="008667CA">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14:paraId="1E776A36" w14:textId="5B2B23CF" w:rsidR="008667CA" w:rsidRDefault="008667CA" w:rsidP="008667CA">
      <w:r>
        <w:t xml:space="preserve">Management data is produced on request. Therefore, the 3GPP management system needs to enable a data consumer to request management data to be produced. The data requester needs to specify the type of data to be produced as well as the </w:t>
      </w:r>
      <w:ins w:id="4" w:author="Huawei rev2" w:date="2023-02-07T20:45:00Z">
        <w:r w:rsidR="00A67FAC">
          <w:t xml:space="preserve">target managed object instances (e.g. </w:t>
        </w:r>
      </w:ins>
      <w:r>
        <w:t>radio access network functions, core network functions and management functions</w:t>
      </w:r>
      <w:ins w:id="5" w:author="Huawei rev2" w:date="2023-02-07T20:45:00Z">
        <w:r w:rsidR="00A67FAC">
          <w:t>)</w:t>
        </w:r>
      </w:ins>
      <w:r>
        <w:t xml:space="preserve"> where the data shall be produced. The target managed object instances can be identified in multiple ways:</w:t>
      </w:r>
    </w:p>
    <w:p w14:paraId="66326285" w14:textId="104DD148" w:rsidR="008667CA" w:rsidRDefault="008667CA" w:rsidP="008667CA">
      <w:pPr>
        <w:pStyle w:val="B1"/>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14:paraId="35FA7E68" w14:textId="2BE6DD35" w:rsidR="008667CA" w:rsidRDefault="008667CA" w:rsidP="008667CA">
      <w:pPr>
        <w:pStyle w:val="B1"/>
      </w:pPr>
      <w:r>
        <w:t>-</w:t>
      </w:r>
      <w:r>
        <w:tab/>
        <w:t xml:space="preserve">The requester can specify </w:t>
      </w:r>
      <w:r w:rsidRPr="00551632">
        <w:t>one or multiple of the following selection criteria</w:t>
      </w:r>
      <w:r>
        <w:t xml:space="preserve">. The </w:t>
      </w:r>
      <w:ins w:id="6" w:author="Huawei rev2" w:date="2023-02-07T20:58:00Z">
        <w:r w:rsidR="00F04B50">
          <w:t xml:space="preserve">3gpp management </w:t>
        </w:r>
      </w:ins>
      <w:r>
        <w:t xml:space="preserve">system needs to translate this </w:t>
      </w:r>
      <w:ins w:id="7" w:author="Huawei rev2" w:date="2023-02-07T20:32:00Z">
        <w:r>
          <w:t>s</w:t>
        </w:r>
      </w:ins>
      <w:ins w:id="8" w:author="Huawei rev2" w:date="2023-02-07T20:33:00Z">
        <w:r>
          <w:t xml:space="preserve">election criteria </w:t>
        </w:r>
      </w:ins>
      <w:r>
        <w:t>information into the target managed object instances</w:t>
      </w:r>
      <w:ins w:id="9" w:author="Huawei rev2" w:date="2023-02-07T20:35:00Z">
        <w:r w:rsidRPr="00537301">
          <w:t xml:space="preserve"> where </w:t>
        </w:r>
      </w:ins>
      <w:ins w:id="10" w:author="Huawei rev2" w:date="2023-02-07T20:46:00Z">
        <w:r w:rsidR="00A67FAC">
          <w:t xml:space="preserve">the </w:t>
        </w:r>
      </w:ins>
      <w:ins w:id="11" w:author="Huawei rev2" w:date="2023-03-02T22:01:00Z">
        <w:r w:rsidR="001B2F07">
          <w:rPr>
            <w:rFonts w:hint="eastAsia"/>
            <w:lang w:eastAsia="zh-CN"/>
          </w:rPr>
          <w:t>d</w:t>
        </w:r>
      </w:ins>
      <w:ins w:id="12" w:author="Huawei rev2" w:date="2023-02-07T20:35:00Z">
        <w:r w:rsidRPr="00537301">
          <w:t>ata shall be produced</w:t>
        </w:r>
      </w:ins>
      <w:r>
        <w:t xml:space="preserve">. The selection criteria need to be deterministic in such a way that the target </w:t>
      </w:r>
      <w:ins w:id="13" w:author="Huawei rev2" w:date="2023-02-07T20:33:00Z">
        <w:r>
          <w:t>managed object instances</w:t>
        </w:r>
      </w:ins>
      <w:del w:id="14" w:author="Huawei rev2" w:date="2023-02-07T20:33:00Z">
        <w:r w:rsidDel="008667CA">
          <w:delText>node(s)</w:delText>
        </w:r>
      </w:del>
      <w:r>
        <w:t xml:space="preserve"> can be selected unambiguously.</w:t>
      </w:r>
    </w:p>
    <w:p w14:paraId="65D01972" w14:textId="52C0FB97" w:rsidR="008667CA" w:rsidRDefault="008667CA" w:rsidP="00F04B50">
      <w:pPr>
        <w:pStyle w:val="B1"/>
        <w:ind w:firstLine="0"/>
      </w:pPr>
      <w:r>
        <w:t>-</w:t>
      </w:r>
      <w:r>
        <w:tab/>
        <w:t>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w:t>
      </w:r>
      <w:ins w:id="15" w:author="Huawei rev2" w:date="2023-02-07T20:47:00Z">
        <w:r w:rsidR="00A67FAC">
          <w:t>,</w:t>
        </w:r>
      </w:ins>
      <w:r>
        <w:t xml:space="preserve"> the geographical area needs to be mapped to the coverage area of cells supported by RAN NE(s). The managed object instances (e.g. NRCellCU, GNBDUFunction)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7B6D170F" w14:textId="32F71D57" w:rsidR="008667CA" w:rsidRDefault="008667CA" w:rsidP="00F04B50">
      <w:pPr>
        <w:pStyle w:val="B1"/>
        <w:ind w:firstLine="0"/>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14:paraId="231A82D4" w14:textId="07DCC0DC" w:rsidR="008667CA" w:rsidRDefault="008667CA" w:rsidP="00F04B50">
      <w:pPr>
        <w:pStyle w:val="B1"/>
        <w:ind w:firstLine="0"/>
      </w:pPr>
      <w:r>
        <w:t>-</w:t>
      </w:r>
      <w:r>
        <w:tab/>
        <w:t xml:space="preserve">Traffic type e.g user plane or control plane: 5G brings clear separation (CUPS) of user plane and control plane in a network, a consumer may leverage it to identify target managed object instances to have </w:t>
      </w:r>
      <w:del w:id="16" w:author="Huawei rev2" w:date="2023-02-07T21:11:00Z">
        <w:r w:rsidDel="006C352F">
          <w:delText xml:space="preserve">measurements </w:delText>
        </w:r>
      </w:del>
      <w:ins w:id="17" w:author="Huawei rev2" w:date="2023-02-07T21:11:00Z">
        <w:r w:rsidR="006C352F">
          <w:t xml:space="preserve">data </w:t>
        </w:r>
      </w:ins>
      <w:r>
        <w:t xml:space="preserve">from. For example, the </w:t>
      </w:r>
      <w:del w:id="18" w:author="Huawei rev2" w:date="2023-02-07T21:11:00Z">
        <w:r w:rsidDel="006C352F">
          <w:delText xml:space="preserve">measurement </w:delText>
        </w:r>
      </w:del>
      <w:ins w:id="19" w:author="Huawei rev2" w:date="2023-02-07T21:11:00Z">
        <w:r w:rsidR="006C352F">
          <w:t xml:space="preserve"> data </w:t>
        </w:r>
      </w:ins>
      <w:r>
        <w:t>report may be expected from user plane nodes only.</w:t>
      </w:r>
    </w:p>
    <w:p w14:paraId="4B19B38A" w14:textId="369844B5" w:rsidR="008667CA" w:rsidRDefault="008667CA" w:rsidP="00F04B50">
      <w:pPr>
        <w:pStyle w:val="B1"/>
        <w:ind w:firstLine="0"/>
      </w:pPr>
      <w:r>
        <w:t>-</w:t>
      </w:r>
      <w:r>
        <w:tab/>
        <w:t xml:space="preserve">Slice type </w:t>
      </w:r>
      <w:proofErr w:type="spellStart"/>
      <w:r>
        <w:t>e.g</w:t>
      </w:r>
      <w:proofErr w:type="spellEnd"/>
      <w:r>
        <w:t xml:space="preserve"> </w:t>
      </w:r>
      <w:proofErr w:type="spellStart"/>
      <w:r>
        <w:t>eMBB</w:t>
      </w:r>
      <w:proofErr w:type="spellEnd"/>
      <w:r>
        <w:t xml:space="preserve">, URLLC: Consumer may </w:t>
      </w:r>
      <w:ins w:id="20" w:author="Huawei rev2" w:date="2023-02-07T20:49:00Z">
        <w:r w:rsidR="00295BCA">
          <w:t>specify</w:t>
        </w:r>
      </w:ins>
      <w:del w:id="21" w:author="Huawei rev2" w:date="2023-02-07T20:49:00Z">
        <w:r w:rsidDel="00295BCA">
          <w:delText>mention</w:delText>
        </w:r>
      </w:del>
      <w:r>
        <w:t xml:space="preserve"> a particular slice type (eMBB, URLLC, mIoT, V2X, HMTC) as the selection criteria. It may help in narrowing down the target managed object instances, which are part of provided slice type(s).</w:t>
      </w:r>
    </w:p>
    <w:p w14:paraId="34099BA3" w14:textId="77777777" w:rsidR="008667CA" w:rsidRDefault="008667CA" w:rsidP="008667CA">
      <w:r>
        <w:t>This MnS to request management data in a simple way shall not be exposed at any network function.</w:t>
      </w:r>
    </w:p>
    <w:p w14:paraId="6FA48245" w14:textId="0A9098B1" w:rsidR="008667CA" w:rsidRPr="009E41BF" w:rsidRDefault="008667CA" w:rsidP="008667CA">
      <w:pPr>
        <w:rPr>
          <w:rFonts w:ascii="Calibri" w:hAnsi="Calibri"/>
          <w:sz w:val="22"/>
          <w:szCs w:val="22"/>
        </w:rPr>
      </w:pPr>
      <w:r>
        <w:t>The management data can be requested according to a certain time scheduler. The consumer can e.g. specify a start and stop time or can request for data at specific days of a week or specific hours of a day.</w:t>
      </w:r>
      <w:del w:id="22" w:author="Huawei rev2" w:date="2023-02-07T20:59:00Z">
        <w:r w:rsidDel="00F04B50">
          <w:delText>.</w:delText>
        </w:r>
      </w:del>
    </w:p>
    <w:p w14:paraId="15268AE7" w14:textId="6D5A1111" w:rsidR="008667CA" w:rsidRDefault="008667CA" w:rsidP="008667CA">
      <w:r>
        <w:lastRenderedPageBreak/>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02AB80E3" w14:textId="334DBD33" w:rsidR="008667CA" w:rsidRDefault="008667CA" w:rsidP="008667CA">
      <w:r>
        <w:t>Depending on access rights and security settings, data consumers may be subject to restrictions regarding the data they can access.</w:t>
      </w:r>
    </w:p>
    <w:p w14:paraId="087C2417" w14:textId="2C238F33" w:rsidR="008667CA" w:rsidRDefault="008667CA" w:rsidP="008667CA">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1D812C80" w14:textId="0E169037" w:rsidR="008667CA" w:rsidRPr="00637053" w:rsidRDefault="008667CA" w:rsidP="008667CA">
      <w:r>
        <w:t>Data consumers processing managemen</w:t>
      </w:r>
      <w:ins w:id="23" w:author="Huawei rev2" w:date="2023-02-07T21:21:00Z">
        <w:r w:rsidR="007E530E">
          <w:t>t</w:t>
        </w:r>
      </w:ins>
      <w:r>
        <w:t xml:space="preserve"> data in an effort to accomplish some task typically benefit when taking context data into account. For that reason data consumers should be able to obtain the context data for the management data they obtain. However, access to certain management data does not </w:t>
      </w:r>
      <w:del w:id="24" w:author="Huawei rev2" w:date="2023-02-07T21:21:00Z">
        <w:r w:rsidDel="007E530E">
          <w:delText>automaticlly</w:delText>
        </w:r>
      </w:del>
      <w:ins w:id="25" w:author="Huawei rev2" w:date="2023-02-07T21:21:00Z">
        <w:r w:rsidR="007E530E">
          <w:t>automatically</w:t>
        </w:r>
      </w:ins>
      <w:r>
        <w:t xml:space="preserve"> imply access to all context data. Access to management data and access to context data may be subject to different data security and data protection considerations.</w:t>
      </w:r>
    </w:p>
    <w:p w14:paraId="7F94E010" w14:textId="77777777" w:rsidR="008667CA" w:rsidRPr="003A5B35" w:rsidRDefault="008667CA" w:rsidP="008667CA">
      <w:pPr>
        <w:pStyle w:val="30"/>
        <w:rPr>
          <w:lang w:val="en-US"/>
        </w:rPr>
      </w:pPr>
      <w:bookmarkStart w:id="26" w:name="_Toc105511531"/>
      <w:r>
        <w:rPr>
          <w:lang w:val="en-US"/>
        </w:rPr>
        <w:t>6</w:t>
      </w:r>
      <w:r w:rsidRPr="003A5B35">
        <w:rPr>
          <w:lang w:val="en-US"/>
        </w:rPr>
        <w:t>.1.</w:t>
      </w:r>
      <w:r>
        <w:rPr>
          <w:lang w:val="en-US"/>
        </w:rPr>
        <w:t>2</w:t>
      </w:r>
      <w:r w:rsidRPr="003A5B35">
        <w:rPr>
          <w:lang w:val="en-US"/>
        </w:rPr>
        <w:tab/>
      </w:r>
      <w:r>
        <w:rPr>
          <w:lang w:val="en-US"/>
        </w:rPr>
        <w:t>Use cases</w:t>
      </w:r>
      <w:bookmarkEnd w:id="26"/>
    </w:p>
    <w:p w14:paraId="0D64B1E6" w14:textId="77777777" w:rsidR="008667CA" w:rsidRDefault="008667CA" w:rsidP="008667CA">
      <w:r>
        <w:t>This clause describes the benefits of the subject capability.</w:t>
      </w:r>
    </w:p>
    <w:p w14:paraId="6B098BF6" w14:textId="77777777" w:rsidR="008667CA" w:rsidRPr="009E41BF" w:rsidRDefault="008667CA" w:rsidP="008667CA">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684B3A2D" w14:textId="77777777" w:rsidR="008667CA" w:rsidRPr="009E41BF" w:rsidRDefault="008667CA" w:rsidP="008667CA">
      <w:pPr>
        <w:pStyle w:val="30"/>
        <w:rPr>
          <w:lang w:val="en-US"/>
        </w:rPr>
      </w:pPr>
      <w:bookmarkStart w:id="27" w:name="_Toc105511532"/>
      <w:r>
        <w:rPr>
          <w:lang w:val="en-US"/>
        </w:rPr>
        <w:t>6</w:t>
      </w:r>
      <w:r w:rsidRPr="009E41BF">
        <w:rPr>
          <w:lang w:val="en-US"/>
        </w:rPr>
        <w:t>.1.</w:t>
      </w:r>
      <w:r>
        <w:rPr>
          <w:lang w:val="en-US"/>
        </w:rPr>
        <w:t>3</w:t>
      </w:r>
      <w:r w:rsidRPr="009E41BF">
        <w:rPr>
          <w:lang w:val="en-US"/>
        </w:rPr>
        <w:tab/>
        <w:t>Requirements</w:t>
      </w:r>
      <w:bookmarkEnd w:id="27"/>
    </w:p>
    <w:p w14:paraId="2903BA13" w14:textId="6B39709D" w:rsidR="008667CA" w:rsidRDefault="008667CA" w:rsidP="008667CA">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0F0629B2" w14:textId="45999D71" w:rsidR="008667CA" w:rsidRDefault="008667CA" w:rsidP="008667CA">
      <w:pPr>
        <w:rPr>
          <w:lang w:eastAsia="ja-JP"/>
        </w:rPr>
      </w:pPr>
      <w:r>
        <w:rPr>
          <w:lang w:eastAsia="ja-JP"/>
        </w:rPr>
        <w:t xml:space="preserve">REQ-MDM-PR-2: The 3GPP management system shall enable an authorized data consumer to request management data </w:t>
      </w:r>
      <w:ins w:id="28" w:author="Huawei rev2" w:date="2023-03-02T22:04:00Z">
        <w:r w:rsidR="001B2F07">
          <w:rPr>
            <w:lang w:eastAsia="ja-JP"/>
          </w:rPr>
          <w:t>(</w:t>
        </w:r>
      </w:ins>
      <w:r>
        <w:rPr>
          <w:lang w:eastAsia="ja-JP"/>
        </w:rPr>
        <w:t>specified by 3GPP</w:t>
      </w:r>
      <w:ins w:id="29" w:author="Huawei rev2" w:date="2023-03-02T22:04:00Z">
        <w:r w:rsidR="001B2F07">
          <w:rPr>
            <w:rFonts w:hint="eastAsia"/>
            <w:lang w:eastAsia="zh-CN"/>
          </w:rPr>
          <w:t>)</w:t>
        </w:r>
      </w:ins>
      <w:r>
        <w:rPr>
          <w:lang w:eastAsia="ja-JP"/>
        </w:rPr>
        <w:t xml:space="preserve">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7A7A4D61" w14:textId="77777777" w:rsidR="008667CA" w:rsidRDefault="008667CA" w:rsidP="008667CA">
      <w:pPr>
        <w:pStyle w:val="B1"/>
        <w:rPr>
          <w:lang w:eastAsia="ja-JP"/>
        </w:rPr>
      </w:pPr>
      <w:r>
        <w:rPr>
          <w:lang w:eastAsia="ja-JP"/>
        </w:rPr>
        <w:t>-</w:t>
      </w:r>
      <w:r>
        <w:rPr>
          <w:lang w:eastAsia="ja-JP"/>
        </w:rPr>
        <w:tab/>
        <w:t xml:space="preserve">Area of interest (e.g. list of cells, list of tracking areas or geographical area). </w:t>
      </w:r>
    </w:p>
    <w:p w14:paraId="40F77986" w14:textId="77777777" w:rsidR="008667CA" w:rsidRDefault="008667CA" w:rsidP="008667CA">
      <w:pPr>
        <w:pStyle w:val="B1"/>
        <w:rPr>
          <w:lang w:eastAsia="ja-JP"/>
        </w:rPr>
      </w:pPr>
      <w:r>
        <w:rPr>
          <w:lang w:eastAsia="ja-JP"/>
        </w:rPr>
        <w:t>-</w:t>
      </w:r>
      <w:r>
        <w:rPr>
          <w:lang w:eastAsia="ja-JP"/>
        </w:rPr>
        <w:tab/>
        <w:t>Domain (CN or RAN).</w:t>
      </w:r>
    </w:p>
    <w:p w14:paraId="70FDEA1C" w14:textId="77777777" w:rsidR="008667CA" w:rsidRDefault="008667CA" w:rsidP="008667CA">
      <w:pPr>
        <w:pStyle w:val="B1"/>
        <w:rPr>
          <w:lang w:eastAsia="ja-JP"/>
        </w:rPr>
      </w:pPr>
      <w:r>
        <w:rPr>
          <w:lang w:eastAsia="ja-JP"/>
        </w:rPr>
        <w:t>-</w:t>
      </w:r>
      <w:r>
        <w:rPr>
          <w:lang w:eastAsia="ja-JP"/>
        </w:rPr>
        <w:tab/>
        <w:t>User plane or control plane.</w:t>
      </w:r>
    </w:p>
    <w:p w14:paraId="580B2B9B" w14:textId="77777777" w:rsidR="008667CA" w:rsidRDefault="008667CA" w:rsidP="008667CA">
      <w:pPr>
        <w:pStyle w:val="B1"/>
        <w:rPr>
          <w:lang w:eastAsia="ja-JP"/>
        </w:rPr>
      </w:pPr>
      <w:r>
        <w:rPr>
          <w:lang w:eastAsia="ja-JP"/>
        </w:rPr>
        <w:t>-</w:t>
      </w:r>
      <w:r>
        <w:rPr>
          <w:lang w:eastAsia="ja-JP"/>
        </w:rPr>
        <w:tab/>
        <w:t>Slice type (e.g. eMBB, URLLC, mIoT, V2X, HMTC).</w:t>
      </w:r>
    </w:p>
    <w:p w14:paraId="3F94C7D4" w14:textId="7E19A019" w:rsidR="008667CA" w:rsidRDefault="008667CA" w:rsidP="008667CA">
      <w:pPr>
        <w:rPr>
          <w:lang w:eastAsia="ja-JP"/>
        </w:rPr>
      </w:pPr>
      <w:r>
        <w:rPr>
          <w:lang w:eastAsia="ja-JP"/>
        </w:rPr>
        <w:t xml:space="preserve">The </w:t>
      </w:r>
      <w:proofErr w:type="spellStart"/>
      <w:r>
        <w:rPr>
          <w:lang w:eastAsia="ja-JP"/>
        </w:rPr>
        <w:t>MnS</w:t>
      </w:r>
      <w:proofErr w:type="spellEnd"/>
      <w:r>
        <w:rPr>
          <w:lang w:eastAsia="ja-JP"/>
        </w:rPr>
        <w:t xml:space="preserve"> to request management data </w:t>
      </w:r>
      <w:ins w:id="30" w:author="Huawei rev2" w:date="2023-03-02T22:07:00Z">
        <w:r w:rsidR="0006625B">
          <w:rPr>
            <w:lang w:eastAsia="ja-JP"/>
          </w:rPr>
          <w:t>(</w:t>
        </w:r>
      </w:ins>
      <w:r>
        <w:rPr>
          <w:lang w:eastAsia="ja-JP"/>
        </w:rPr>
        <w:t>specified by 3GPP</w:t>
      </w:r>
      <w:ins w:id="31" w:author="Huawei rev2" w:date="2023-03-02T22:07:00Z">
        <w:r w:rsidR="0006625B">
          <w:rPr>
            <w:lang w:eastAsia="ja-JP"/>
          </w:rPr>
          <w:t>)</w:t>
        </w:r>
      </w:ins>
      <w:r>
        <w:rPr>
          <w:lang w:eastAsia="ja-JP"/>
        </w:rPr>
        <w:t xml:space="preserve"> in a simple way shall not be exposed at any network function.</w:t>
      </w:r>
    </w:p>
    <w:p w14:paraId="49C2E6C8" w14:textId="77777777" w:rsidR="008667CA" w:rsidRDefault="008667CA" w:rsidP="008667CA">
      <w:pPr>
        <w:rPr>
          <w:lang w:eastAsia="ja-JP"/>
        </w:rPr>
      </w:pPr>
      <w:r>
        <w:rPr>
          <w:lang w:eastAsia="ja-JP"/>
        </w:rPr>
        <w:t>The mapping of geographical area to corresponding managed object instances reflects the cell coverage status at the time of the request.</w:t>
      </w:r>
    </w:p>
    <w:p w14:paraId="551C6D88" w14:textId="4C010268" w:rsidR="008667CA" w:rsidRDefault="008667CA" w:rsidP="008667CA">
      <w:pPr>
        <w:rPr>
          <w:lang w:eastAsia="ja-JP"/>
        </w:rPr>
      </w:pPr>
      <w:r>
        <w:rPr>
          <w:lang w:eastAsia="ja-JP"/>
        </w:rPr>
        <w:t xml:space="preserve">REQ-MDM-PR-3: The 3GPP management system shall enable an authorized data consumer to request management data </w:t>
      </w:r>
      <w:ins w:id="32" w:author="Huawei rev2" w:date="2023-03-02T22:03:00Z">
        <w:r w:rsidR="001B2F07">
          <w:rPr>
            <w:lang w:eastAsia="ja-JP"/>
          </w:rPr>
          <w:t>(</w:t>
        </w:r>
      </w:ins>
      <w:r>
        <w:rPr>
          <w:lang w:eastAsia="ja-JP"/>
        </w:rPr>
        <w:t>specified by 3GPP</w:t>
      </w:r>
      <w:ins w:id="33" w:author="Huawei rev2" w:date="2023-03-02T22:03:00Z">
        <w:r w:rsidR="001B2F07">
          <w:rPr>
            <w:rFonts w:hint="eastAsia"/>
            <w:lang w:eastAsia="zh-CN"/>
          </w:rPr>
          <w:t>)</w:t>
        </w:r>
      </w:ins>
      <w:r>
        <w:rPr>
          <w:lang w:eastAsia="ja-JP"/>
        </w:rPr>
        <w:t xml:space="preserve"> to be produced according to a certain time scheduler.</w:t>
      </w:r>
    </w:p>
    <w:p w14:paraId="3EA2E34E" w14:textId="4F91F8E1" w:rsidR="008667CA" w:rsidRDefault="008667CA" w:rsidP="008667CA">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09F70C91" w14:textId="0238C7CD" w:rsidR="008667CA" w:rsidRDefault="008667CA" w:rsidP="008667CA">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w:t>
      </w:r>
      <w:ins w:id="34" w:author="Huawei rev2" w:date="2023-03-02T22:04:00Z">
        <w:r w:rsidR="001B2F07">
          <w:rPr>
            <w:lang w:eastAsia="ja-JP"/>
          </w:rPr>
          <w:t xml:space="preserve"> (specified by 3GPP</w:t>
        </w:r>
        <w:r w:rsidR="001B2F07">
          <w:rPr>
            <w:rFonts w:hint="eastAsia"/>
            <w:lang w:eastAsia="zh-CN"/>
          </w:rPr>
          <w:t>)</w:t>
        </w:r>
      </w:ins>
      <w:r>
        <w:rPr>
          <w:lang w:eastAsia="ja-JP"/>
        </w:rPr>
        <w:t>. Access to management data does not imply access to context data. Different data privacy considerations may apply.</w:t>
      </w:r>
    </w:p>
    <w:p w14:paraId="65A9D95C" w14:textId="0A83D636" w:rsidR="008667CA" w:rsidRDefault="008667CA" w:rsidP="008667CA">
      <w:pPr>
        <w:pStyle w:val="NO"/>
        <w:rPr>
          <w:lang w:eastAsia="ja-JP"/>
        </w:rPr>
      </w:pPr>
      <w:r>
        <w:rPr>
          <w:lang w:eastAsia="ja-JP"/>
        </w:rPr>
        <w:t>NOTE: The term "management data specified by 3GPP" relates to</w:t>
      </w:r>
    </w:p>
    <w:p w14:paraId="40049196" w14:textId="77777777" w:rsidR="008667CA" w:rsidRDefault="008667CA" w:rsidP="008667CA">
      <w:pPr>
        <w:pStyle w:val="NO"/>
      </w:pPr>
      <w:r>
        <w:t>-</w:t>
      </w:r>
      <w:r>
        <w:tab/>
      </w:r>
      <w:r w:rsidRPr="00537301">
        <w:t>5G performance measurements as defined by TS 28.552 [</w:t>
      </w:r>
      <w:r>
        <w:t>4</w:t>
      </w:r>
      <w:r w:rsidRPr="00537301">
        <w:t>]</w:t>
      </w:r>
    </w:p>
    <w:p w14:paraId="0A52084E" w14:textId="77777777" w:rsidR="008667CA" w:rsidRPr="00537301" w:rsidRDefault="008667CA" w:rsidP="008667CA">
      <w:pPr>
        <w:pStyle w:val="NO"/>
        <w:rPr>
          <w:lang w:eastAsia="ja-JP"/>
        </w:rPr>
      </w:pPr>
      <w:r>
        <w:t>-</w:t>
      </w:r>
      <w:r>
        <w:tab/>
      </w:r>
      <w:r w:rsidRPr="00537301">
        <w:t>5G end to end key performance indicators as defined by TS 28.5</w:t>
      </w:r>
      <w:r>
        <w:t>5</w:t>
      </w:r>
      <w:r w:rsidRPr="00537301">
        <w:t>4 [</w:t>
      </w:r>
      <w:r>
        <w:t>5</w:t>
      </w:r>
      <w:r w:rsidRPr="00537301">
        <w:t>], and</w:t>
      </w:r>
    </w:p>
    <w:p w14:paraId="0111C6B3" w14:textId="348DD03A" w:rsidR="00006103" w:rsidRPr="0035036D" w:rsidRDefault="008667CA" w:rsidP="00BD3A5D">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073F3B4C" w14:textId="77777777" w:rsidR="00FA6C69" w:rsidRPr="001E5DEE" w:rsidRDefault="00FA6C69">
      <w:pPr>
        <w:rPr>
          <w:noProof/>
        </w:rPr>
      </w:pPr>
    </w:p>
    <w:sectPr w:rsidR="00FA6C69" w:rsidRPr="001E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C7F25" w14:textId="77777777" w:rsidR="00472464" w:rsidRDefault="00472464">
      <w:r>
        <w:separator/>
      </w:r>
    </w:p>
  </w:endnote>
  <w:endnote w:type="continuationSeparator" w:id="0">
    <w:p w14:paraId="7A500F43" w14:textId="77777777" w:rsidR="00472464" w:rsidRDefault="00472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9925F" w14:textId="77777777" w:rsidR="00472464" w:rsidRDefault="00472464">
      <w:r>
        <w:separator/>
      </w:r>
    </w:p>
  </w:footnote>
  <w:footnote w:type="continuationSeparator" w:id="0">
    <w:p w14:paraId="3116A1A3" w14:textId="77777777" w:rsidR="00472464" w:rsidRDefault="00472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3C6E8E" w:rsidRDefault="003C6E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3C6E8E" w:rsidRDefault="003C6E8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3C6E8E" w:rsidRDefault="003C6E8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3C6E8E" w:rsidRDefault="003C6E8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E713B2B"/>
    <w:multiLevelType w:val="multilevel"/>
    <w:tmpl w:val="36C6CD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7CC2CB1"/>
    <w:multiLevelType w:val="hybridMultilevel"/>
    <w:tmpl w:val="466062BA"/>
    <w:lvl w:ilvl="0" w:tplc="56B85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num>
  <w:num w:numId="7">
    <w:abstractNumId w:val="12"/>
    <w:lvlOverride w:ilvl="0">
      <w:startOverride w:val="1"/>
    </w:lvlOverride>
  </w:num>
  <w:num w:numId="8">
    <w:abstractNumId w:val="5"/>
  </w:num>
  <w:num w:numId="9">
    <w:abstractNumId w:val="6"/>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8"/>
  </w:num>
  <w:num w:numId="15">
    <w:abstractNumId w:val="1"/>
  </w:num>
  <w:num w:numId="16">
    <w:abstractNumId w:val="0"/>
  </w:num>
  <w:num w:numId="17">
    <w:abstractNumId w:val="11"/>
  </w:num>
  <w:num w:numId="18">
    <w:abstractNumId w:val="10"/>
  </w:num>
  <w:num w:numId="19">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6103"/>
    <w:rsid w:val="000074BA"/>
    <w:rsid w:val="0001168F"/>
    <w:rsid w:val="00013A38"/>
    <w:rsid w:val="00013B71"/>
    <w:rsid w:val="000149E1"/>
    <w:rsid w:val="0001566D"/>
    <w:rsid w:val="00022E4A"/>
    <w:rsid w:val="00024619"/>
    <w:rsid w:val="0002774D"/>
    <w:rsid w:val="000344E6"/>
    <w:rsid w:val="000345F7"/>
    <w:rsid w:val="00037BEA"/>
    <w:rsid w:val="000459A1"/>
    <w:rsid w:val="0006095A"/>
    <w:rsid w:val="000643F4"/>
    <w:rsid w:val="000661DD"/>
    <w:rsid w:val="0006625B"/>
    <w:rsid w:val="000729AB"/>
    <w:rsid w:val="00073984"/>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0BB6"/>
    <w:rsid w:val="000D2DD3"/>
    <w:rsid w:val="000D3FF4"/>
    <w:rsid w:val="000D4344"/>
    <w:rsid w:val="000D44B3"/>
    <w:rsid w:val="000D5644"/>
    <w:rsid w:val="000D66FF"/>
    <w:rsid w:val="000E014D"/>
    <w:rsid w:val="000E04DB"/>
    <w:rsid w:val="000E1413"/>
    <w:rsid w:val="000E5534"/>
    <w:rsid w:val="001011E2"/>
    <w:rsid w:val="001037C8"/>
    <w:rsid w:val="0012165F"/>
    <w:rsid w:val="0012299E"/>
    <w:rsid w:val="001317C7"/>
    <w:rsid w:val="001409BB"/>
    <w:rsid w:val="00141FDE"/>
    <w:rsid w:val="00144634"/>
    <w:rsid w:val="00144C26"/>
    <w:rsid w:val="00145D43"/>
    <w:rsid w:val="00151612"/>
    <w:rsid w:val="00152535"/>
    <w:rsid w:val="00153B3D"/>
    <w:rsid w:val="0015426A"/>
    <w:rsid w:val="0015505F"/>
    <w:rsid w:val="001666AE"/>
    <w:rsid w:val="00184444"/>
    <w:rsid w:val="00185DBF"/>
    <w:rsid w:val="00192C46"/>
    <w:rsid w:val="00195B38"/>
    <w:rsid w:val="001A08B3"/>
    <w:rsid w:val="001A691E"/>
    <w:rsid w:val="001A7B60"/>
    <w:rsid w:val="001B2F07"/>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7549"/>
    <w:rsid w:val="002042E3"/>
    <w:rsid w:val="002052CC"/>
    <w:rsid w:val="00206DDB"/>
    <w:rsid w:val="00210D94"/>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1E43"/>
    <w:rsid w:val="002625DE"/>
    <w:rsid w:val="00263E45"/>
    <w:rsid w:val="002640DD"/>
    <w:rsid w:val="00264F86"/>
    <w:rsid w:val="002715E0"/>
    <w:rsid w:val="00275D12"/>
    <w:rsid w:val="00284FEB"/>
    <w:rsid w:val="002860C4"/>
    <w:rsid w:val="00287301"/>
    <w:rsid w:val="00295BCA"/>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6CAB"/>
    <w:rsid w:val="003C6E8E"/>
    <w:rsid w:val="003E1A36"/>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3766F"/>
    <w:rsid w:val="00450152"/>
    <w:rsid w:val="00450324"/>
    <w:rsid w:val="004528BA"/>
    <w:rsid w:val="004545A8"/>
    <w:rsid w:val="00454F71"/>
    <w:rsid w:val="00460876"/>
    <w:rsid w:val="00462E4A"/>
    <w:rsid w:val="0046367D"/>
    <w:rsid w:val="00463911"/>
    <w:rsid w:val="004673AA"/>
    <w:rsid w:val="0047105B"/>
    <w:rsid w:val="004713E2"/>
    <w:rsid w:val="004717E2"/>
    <w:rsid w:val="00472464"/>
    <w:rsid w:val="00476BAD"/>
    <w:rsid w:val="00483E4B"/>
    <w:rsid w:val="004859EF"/>
    <w:rsid w:val="004A0BAF"/>
    <w:rsid w:val="004A52C6"/>
    <w:rsid w:val="004B533D"/>
    <w:rsid w:val="004B75B7"/>
    <w:rsid w:val="004C2457"/>
    <w:rsid w:val="004C2AF5"/>
    <w:rsid w:val="004C6D5F"/>
    <w:rsid w:val="004D2F7F"/>
    <w:rsid w:val="004D3852"/>
    <w:rsid w:val="004D4F3C"/>
    <w:rsid w:val="004E3384"/>
    <w:rsid w:val="004F7BC7"/>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06FD"/>
    <w:rsid w:val="00585F96"/>
    <w:rsid w:val="00587365"/>
    <w:rsid w:val="00591228"/>
    <w:rsid w:val="00592B56"/>
    <w:rsid w:val="00592D74"/>
    <w:rsid w:val="00596354"/>
    <w:rsid w:val="005970DC"/>
    <w:rsid w:val="005A4294"/>
    <w:rsid w:val="005A50F9"/>
    <w:rsid w:val="005A6517"/>
    <w:rsid w:val="005B0AED"/>
    <w:rsid w:val="005B6801"/>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00426"/>
    <w:rsid w:val="0061065A"/>
    <w:rsid w:val="0061311D"/>
    <w:rsid w:val="00621188"/>
    <w:rsid w:val="00621C6B"/>
    <w:rsid w:val="00622898"/>
    <w:rsid w:val="00622B15"/>
    <w:rsid w:val="00624D50"/>
    <w:rsid w:val="006257ED"/>
    <w:rsid w:val="00627275"/>
    <w:rsid w:val="00630E3E"/>
    <w:rsid w:val="00632652"/>
    <w:rsid w:val="006445CA"/>
    <w:rsid w:val="0064684A"/>
    <w:rsid w:val="006468E8"/>
    <w:rsid w:val="006503B3"/>
    <w:rsid w:val="00656080"/>
    <w:rsid w:val="006650EB"/>
    <w:rsid w:val="00665C47"/>
    <w:rsid w:val="00670354"/>
    <w:rsid w:val="006868D4"/>
    <w:rsid w:val="00695808"/>
    <w:rsid w:val="006959CC"/>
    <w:rsid w:val="006A08B0"/>
    <w:rsid w:val="006A2458"/>
    <w:rsid w:val="006B3066"/>
    <w:rsid w:val="006B46FB"/>
    <w:rsid w:val="006C2CB4"/>
    <w:rsid w:val="006C352F"/>
    <w:rsid w:val="006C3F74"/>
    <w:rsid w:val="006C6611"/>
    <w:rsid w:val="006C7945"/>
    <w:rsid w:val="006D79A0"/>
    <w:rsid w:val="006E1DAF"/>
    <w:rsid w:val="006E21FB"/>
    <w:rsid w:val="006E46C2"/>
    <w:rsid w:val="006F0C8D"/>
    <w:rsid w:val="006F416D"/>
    <w:rsid w:val="006F50C9"/>
    <w:rsid w:val="00701D57"/>
    <w:rsid w:val="00702C31"/>
    <w:rsid w:val="00702C3A"/>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55C2C"/>
    <w:rsid w:val="007638C9"/>
    <w:rsid w:val="00763BD2"/>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3AD5"/>
    <w:rsid w:val="007B512A"/>
    <w:rsid w:val="007B6204"/>
    <w:rsid w:val="007C2097"/>
    <w:rsid w:val="007C3654"/>
    <w:rsid w:val="007C5AF0"/>
    <w:rsid w:val="007C5CCA"/>
    <w:rsid w:val="007D2828"/>
    <w:rsid w:val="007D58D1"/>
    <w:rsid w:val="007D6A07"/>
    <w:rsid w:val="007E2A5C"/>
    <w:rsid w:val="007E2D5F"/>
    <w:rsid w:val="007E530E"/>
    <w:rsid w:val="007E57E0"/>
    <w:rsid w:val="007F6F67"/>
    <w:rsid w:val="007F7259"/>
    <w:rsid w:val="008017D2"/>
    <w:rsid w:val="008040A8"/>
    <w:rsid w:val="008174B8"/>
    <w:rsid w:val="0082156A"/>
    <w:rsid w:val="00824739"/>
    <w:rsid w:val="00825530"/>
    <w:rsid w:val="00826BBD"/>
    <w:rsid w:val="008279FA"/>
    <w:rsid w:val="008312CC"/>
    <w:rsid w:val="00831BEB"/>
    <w:rsid w:val="00833A66"/>
    <w:rsid w:val="0083682C"/>
    <w:rsid w:val="008449D2"/>
    <w:rsid w:val="0085506C"/>
    <w:rsid w:val="00861484"/>
    <w:rsid w:val="008626E7"/>
    <w:rsid w:val="00862BE3"/>
    <w:rsid w:val="008649D7"/>
    <w:rsid w:val="008667CA"/>
    <w:rsid w:val="0086681D"/>
    <w:rsid w:val="00866F2D"/>
    <w:rsid w:val="008672EB"/>
    <w:rsid w:val="00870EE7"/>
    <w:rsid w:val="008730AD"/>
    <w:rsid w:val="00876569"/>
    <w:rsid w:val="0088099E"/>
    <w:rsid w:val="00882289"/>
    <w:rsid w:val="00883DFC"/>
    <w:rsid w:val="00885F64"/>
    <w:rsid w:val="008863B9"/>
    <w:rsid w:val="00886BCC"/>
    <w:rsid w:val="00887413"/>
    <w:rsid w:val="00891FD5"/>
    <w:rsid w:val="00895C3B"/>
    <w:rsid w:val="008A1575"/>
    <w:rsid w:val="008A422F"/>
    <w:rsid w:val="008A45A6"/>
    <w:rsid w:val="008B1129"/>
    <w:rsid w:val="008B1551"/>
    <w:rsid w:val="008B1D73"/>
    <w:rsid w:val="008B31E9"/>
    <w:rsid w:val="008B3958"/>
    <w:rsid w:val="008B3FF9"/>
    <w:rsid w:val="008B6618"/>
    <w:rsid w:val="008C5A9A"/>
    <w:rsid w:val="008C79A0"/>
    <w:rsid w:val="008D0301"/>
    <w:rsid w:val="008D3AB8"/>
    <w:rsid w:val="008D54B1"/>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1468"/>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66406"/>
    <w:rsid w:val="00A67FAC"/>
    <w:rsid w:val="00A7671C"/>
    <w:rsid w:val="00A80699"/>
    <w:rsid w:val="00A826F0"/>
    <w:rsid w:val="00A919C0"/>
    <w:rsid w:val="00A93034"/>
    <w:rsid w:val="00AA2553"/>
    <w:rsid w:val="00AA2CBC"/>
    <w:rsid w:val="00AA3F17"/>
    <w:rsid w:val="00AB644B"/>
    <w:rsid w:val="00AB7813"/>
    <w:rsid w:val="00AC1AE2"/>
    <w:rsid w:val="00AC27D3"/>
    <w:rsid w:val="00AC5820"/>
    <w:rsid w:val="00AD077A"/>
    <w:rsid w:val="00AD1CD8"/>
    <w:rsid w:val="00AD3E92"/>
    <w:rsid w:val="00AE057C"/>
    <w:rsid w:val="00AF0102"/>
    <w:rsid w:val="00AF3A5F"/>
    <w:rsid w:val="00AF4B63"/>
    <w:rsid w:val="00AF798F"/>
    <w:rsid w:val="00B0062A"/>
    <w:rsid w:val="00B10F98"/>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4255"/>
    <w:rsid w:val="00B566A3"/>
    <w:rsid w:val="00B62678"/>
    <w:rsid w:val="00B630AC"/>
    <w:rsid w:val="00B67B97"/>
    <w:rsid w:val="00B70848"/>
    <w:rsid w:val="00B737B6"/>
    <w:rsid w:val="00B759E8"/>
    <w:rsid w:val="00B80ADB"/>
    <w:rsid w:val="00B8101A"/>
    <w:rsid w:val="00B826AA"/>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13D7"/>
    <w:rsid w:val="00BD279D"/>
    <w:rsid w:val="00BD3A5D"/>
    <w:rsid w:val="00BD3C5F"/>
    <w:rsid w:val="00BD6BB8"/>
    <w:rsid w:val="00BE6CE6"/>
    <w:rsid w:val="00BF0D27"/>
    <w:rsid w:val="00BF4D49"/>
    <w:rsid w:val="00BF766E"/>
    <w:rsid w:val="00C058C4"/>
    <w:rsid w:val="00C07458"/>
    <w:rsid w:val="00C07BEA"/>
    <w:rsid w:val="00C07CC3"/>
    <w:rsid w:val="00C11FC2"/>
    <w:rsid w:val="00C13A50"/>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87D0C"/>
    <w:rsid w:val="00C94D12"/>
    <w:rsid w:val="00C951EE"/>
    <w:rsid w:val="00C9521F"/>
    <w:rsid w:val="00C95985"/>
    <w:rsid w:val="00C96AD2"/>
    <w:rsid w:val="00C971E9"/>
    <w:rsid w:val="00C9753C"/>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3CB"/>
    <w:rsid w:val="00D55494"/>
    <w:rsid w:val="00D5569D"/>
    <w:rsid w:val="00D60532"/>
    <w:rsid w:val="00D61830"/>
    <w:rsid w:val="00D66520"/>
    <w:rsid w:val="00D67543"/>
    <w:rsid w:val="00D72379"/>
    <w:rsid w:val="00D73630"/>
    <w:rsid w:val="00D764AA"/>
    <w:rsid w:val="00D8586C"/>
    <w:rsid w:val="00D87EF3"/>
    <w:rsid w:val="00D90121"/>
    <w:rsid w:val="00D94521"/>
    <w:rsid w:val="00D94C21"/>
    <w:rsid w:val="00D95D98"/>
    <w:rsid w:val="00D97C98"/>
    <w:rsid w:val="00DA2D60"/>
    <w:rsid w:val="00DA4EEE"/>
    <w:rsid w:val="00DA63DE"/>
    <w:rsid w:val="00DA68FE"/>
    <w:rsid w:val="00DB25FD"/>
    <w:rsid w:val="00DB3506"/>
    <w:rsid w:val="00DB354F"/>
    <w:rsid w:val="00DB3D43"/>
    <w:rsid w:val="00DC0D65"/>
    <w:rsid w:val="00DD1434"/>
    <w:rsid w:val="00DD5160"/>
    <w:rsid w:val="00DD66DB"/>
    <w:rsid w:val="00DD7734"/>
    <w:rsid w:val="00DE0AF7"/>
    <w:rsid w:val="00DE34CF"/>
    <w:rsid w:val="00DE57CC"/>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679AC"/>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04B5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3A98"/>
    <w:rsid w:val="00F75F0D"/>
    <w:rsid w:val="00F850DB"/>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rsid w:val="00E81C90"/>
    <w:rPr>
      <w:rFonts w:ascii="Times New Roman" w:hAnsi="Times New Roman"/>
      <w:lang w:val="en-GB" w:eastAsia="en-US"/>
    </w:rPr>
  </w:style>
  <w:style w:type="paragraph" w:styleId="afb">
    <w:name w:val="Body Text"/>
    <w:basedOn w:val="a"/>
    <w:link w:val="afa"/>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D90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3A276-6D42-43A9-9CFE-8CC8C9374544}">
  <ds:schemaRefs/>
</ds:datastoreItem>
</file>

<file path=customXml/itemProps2.xml><?xml version="1.0" encoding="utf-8"?>
<ds:datastoreItem xmlns:ds="http://schemas.openxmlformats.org/officeDocument/2006/customXml" ds:itemID="{6EA8D311-4FC9-405D-9637-8946E2F9A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1986</TotalTime>
  <Pages>4</Pages>
  <Words>1520</Words>
  <Characters>8664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rev2</cp:lastModifiedBy>
  <cp:revision>465</cp:revision>
  <cp:lastPrinted>1899-12-31T23:00:00Z</cp:lastPrinted>
  <dcterms:created xsi:type="dcterms:W3CDTF">2020-02-03T08:32:00Z</dcterms:created>
  <dcterms:modified xsi:type="dcterms:W3CDTF">2023-03-03T09:21:00Z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(3)BCBC6y7hCbv+3EFsKTUF9CykPCbtWCQleS0Mwc5NgKmJf2n3DhEwuywxeIiRZ3vHNSYB5DDa
JWuHC8tGhcwtotEveZfIUCHDKNaiqTQQ5qr1N8sZ92GHLV0PvHW3bN8NKfs+osyIeKgPEUhn
D2WBxnZ/SQzyhRmvlqkzGb26hxDTd9++4yxMqb6HRW3GN3EOcTZdCggEk5IkX8MAW1Bj9n2v
WVC5THP0PeeshuNKae</vt:lpwstr>
  </property>
  <property fmtid="{D5CDD505-2E9C-101B-9397-08002B2CF9AE}" pid="22" name="_2015_ms_pID_7253431">
    <vt:lpwstr>zlGnWmjD84ZDFuhvHqoI88yr2ViIAYYhfuZwb3Rlob/vQLeAkL38a1
kWk7w3zvCwXpLNp7IBBM2NNH0fVPWfLFDJSL1ALnHWLfDp/qstGFnscHd33WeqBuV7sIcSs9
G5LQNtmATdmnf0UQalyZgX5S1a8FOhOk67PKHYWWBmIEFCuKgzDwA6uMYV5irMepi86j+AZS
FmDqWZiuDrgkOMghwl/a2B8uL3f6c/3LbW+m</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1676600739</vt:lpwstr>
  </property>
</Properties>
</file>